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7FEE" w14:textId="4A7D046F" w:rsidR="00A5103B" w:rsidRPr="00946BBD" w:rsidRDefault="00A5103B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3266E3">
        <w:rPr>
          <w:b/>
          <w:noProof/>
          <w:sz w:val="24"/>
        </w:rPr>
        <w:t>177</w:t>
      </w:r>
    </w:p>
    <w:p w14:paraId="7E7F904B" w14:textId="77777777" w:rsidR="00A5103B" w:rsidRPr="00114655" w:rsidRDefault="00A5103B" w:rsidP="00A5103B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16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55B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B3AD8CB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66E3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A5CB5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92755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C1D787A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ED6498">
              <w:rPr>
                <w:noProof/>
              </w:rPr>
              <w:t xml:space="preserve"> </w:t>
            </w:r>
            <w:r w:rsidR="00EB4893" w:rsidRPr="008044A6">
              <w:t>AuthDisReqData</w:t>
            </w:r>
            <w:r w:rsidR="00A5103B"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7B8427" w:rsidR="0066336B" w:rsidRDefault="00A9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019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755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98A5AE" w:rsidR="006133AF" w:rsidRPr="00191F9B" w:rsidRDefault="00C45564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6.1.6.2.2, the Cardinality of attribute “</w:t>
            </w:r>
            <w:r w:rsidR="00A73155">
              <w:rPr>
                <w:rFonts w:ascii="Arial" w:hAnsi="Arial"/>
                <w:noProof/>
              </w:rPr>
              <w:t>proseAppId</w:t>
            </w:r>
            <w:r>
              <w:rPr>
                <w:rFonts w:ascii="Arial" w:hAnsi="Arial"/>
                <w:noProof/>
              </w:rPr>
              <w:t>” in Table 6.1.6.2.</w:t>
            </w:r>
            <w:r w:rsidR="00A73155"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 xml:space="preserve">-1 for data type </w:t>
            </w:r>
            <w:r w:rsidRPr="008F61AC">
              <w:rPr>
                <w:rFonts w:ascii="Arial" w:hAnsi="Arial"/>
                <w:noProof/>
              </w:rPr>
              <w:t>AuthDisRe</w:t>
            </w:r>
            <w:r w:rsidR="00A73155">
              <w:rPr>
                <w:rFonts w:ascii="Arial" w:hAnsi="Arial"/>
                <w:noProof/>
              </w:rPr>
              <w:t>q</w:t>
            </w:r>
            <w:r w:rsidRPr="008F61AC">
              <w:rPr>
                <w:rFonts w:ascii="Arial" w:hAnsi="Arial"/>
                <w:noProof/>
              </w:rPr>
              <w:t>Data</w:t>
            </w:r>
            <w:r>
              <w:rPr>
                <w:rFonts w:ascii="Arial" w:hAnsi="Arial"/>
                <w:noProof/>
              </w:rPr>
              <w:t xml:space="preserve"> </w:t>
            </w:r>
            <w:r w:rsidR="00A73155">
              <w:rPr>
                <w:rFonts w:ascii="Arial" w:hAnsi="Arial"/>
                <w:noProof/>
              </w:rPr>
              <w:t>is</w:t>
            </w:r>
            <w:r>
              <w:rPr>
                <w:rFonts w:ascii="Arial" w:hAnsi="Arial"/>
                <w:noProof/>
              </w:rPr>
              <w:t xml:space="preserve"> </w:t>
            </w:r>
            <w:r w:rsidR="006562FF">
              <w:rPr>
                <w:rFonts w:ascii="Arial" w:hAnsi="Arial"/>
                <w:noProof/>
              </w:rPr>
              <w:t xml:space="preserve">“0..1”, </w:t>
            </w:r>
            <w:r w:rsidR="00B0648F">
              <w:rPr>
                <w:rFonts w:ascii="Arial" w:hAnsi="Arial"/>
                <w:noProof/>
              </w:rPr>
              <w:t>which is incorrect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4739B25" w:rsidR="007936DD" w:rsidRDefault="0037631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“proseAppId” in Table 6.1.6.2.2-1 from “0..1” to “</w:t>
            </w:r>
            <w:r w:rsidR="00FF613B">
              <w:rPr>
                <w:noProof/>
              </w:rPr>
              <w:t>0</w:t>
            </w:r>
            <w:r>
              <w:rPr>
                <w:noProof/>
              </w:rPr>
              <w:t>..N”</w:t>
            </w:r>
            <w:r w:rsidR="00654882">
              <w:rPr>
                <w:noProof/>
              </w:rPr>
              <w:t>,</w:t>
            </w:r>
            <w:r w:rsidR="00270142">
              <w:rPr>
                <w:noProof/>
              </w:rPr>
              <w:t xml:space="preserve"> </w:t>
            </w:r>
            <w:r w:rsidR="00490CFA">
              <w:rPr>
                <w:noProof/>
              </w:rPr>
              <w:t xml:space="preserve">and </w:t>
            </w:r>
            <w:r w:rsidR="00270142">
              <w:rPr>
                <w:noProof/>
              </w:rPr>
              <w:t xml:space="preserve">added </w:t>
            </w:r>
            <w:r w:rsidR="00654882">
              <w:rPr>
                <w:noProof/>
              </w:rPr>
              <w:t>one</w:t>
            </w:r>
            <w:r w:rsidR="00270142">
              <w:rPr>
                <w:noProof/>
              </w:rPr>
              <w:t xml:space="preserve"> NOTE</w:t>
            </w:r>
            <w:r w:rsidR="00654882">
              <w:rPr>
                <w:noProof/>
              </w:rPr>
              <w:t xml:space="preserve"> for this change “</w:t>
            </w:r>
            <w:r w:rsidR="00654882">
              <w:rPr>
                <w:rFonts w:cs="Arial"/>
                <w:szCs w:val="18"/>
              </w:rPr>
              <w:t>NOTE: If provided, at least one element</w:t>
            </w:r>
            <w:r w:rsidR="009E625B">
              <w:rPr>
                <w:rFonts w:cs="Arial"/>
                <w:szCs w:val="18"/>
              </w:rPr>
              <w:t xml:space="preserve"> shall be</w:t>
            </w:r>
            <w:r w:rsidR="00B0648F">
              <w:rPr>
                <w:rFonts w:cs="Arial"/>
                <w:szCs w:val="18"/>
              </w:rPr>
              <w:t xml:space="preserve"> </w:t>
            </w:r>
            <w:r w:rsidR="00C117A3">
              <w:rPr>
                <w:rFonts w:cs="Arial"/>
                <w:szCs w:val="18"/>
              </w:rPr>
              <w:t>present</w:t>
            </w:r>
            <w:r w:rsidR="00223596">
              <w:rPr>
                <w:rFonts w:cs="Arial"/>
                <w:szCs w:val="18"/>
              </w:rPr>
              <w:t xml:space="preserve"> </w:t>
            </w:r>
            <w:r w:rsidR="00B0648F">
              <w:rPr>
                <w:rFonts w:cs="Arial"/>
                <w:szCs w:val="18"/>
              </w:rPr>
              <w:t>i</w:t>
            </w:r>
            <w:r w:rsidR="002F1E59">
              <w:rPr>
                <w:rFonts w:cs="Arial"/>
                <w:szCs w:val="18"/>
              </w:rPr>
              <w:t>n the attribute “</w:t>
            </w:r>
            <w:r w:rsidR="002F1E59" w:rsidRPr="008044A6">
              <w:rPr>
                <w:rFonts w:hint="eastAsia"/>
                <w:lang w:eastAsia="zh-CN"/>
              </w:rPr>
              <w:t>proseAppId</w:t>
            </w:r>
            <w:r w:rsidR="002F1E59">
              <w:rPr>
                <w:rFonts w:cs="Arial"/>
                <w:szCs w:val="18"/>
              </w:rPr>
              <w:t>”</w:t>
            </w:r>
            <w:r w:rsidR="00654882">
              <w:rPr>
                <w:rFonts w:cs="Arial"/>
                <w:szCs w:val="18"/>
              </w:rPr>
              <w:t>.</w:t>
            </w:r>
            <w:r w:rsidR="00654882">
              <w:rPr>
                <w:noProof/>
              </w:rPr>
              <w:t>”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5AA02E" w:rsidR="0066336B" w:rsidRDefault="005743C2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Cardinality of attribute “proseAppId”  for data type </w:t>
            </w:r>
            <w:r w:rsidRPr="008F61AC">
              <w:rPr>
                <w:noProof/>
              </w:rPr>
              <w:t>AuthDisRe</w:t>
            </w:r>
            <w:r>
              <w:rPr>
                <w:noProof/>
              </w:rPr>
              <w:t>q</w:t>
            </w:r>
            <w:r w:rsidRPr="008F61AC">
              <w:rPr>
                <w:noProof/>
              </w:rPr>
              <w:t>Data</w:t>
            </w:r>
            <w:r>
              <w:rPr>
                <w:noProof/>
              </w:rPr>
              <w:t xml:space="preserve"> may lead to implemation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BDB6E87" w:rsidR="0066336B" w:rsidRDefault="005743C2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5FAEAB8" w:rsidR="002A0C1C" w:rsidRDefault="00D4611C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426161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4839DFC" w14:textId="77777777" w:rsidR="008E3780" w:rsidRPr="008044A6" w:rsidRDefault="008E3780" w:rsidP="008E3780">
      <w:pPr>
        <w:pStyle w:val="Heading5"/>
      </w:pPr>
      <w:bookmarkStart w:id="20" w:name="_Toc105668206"/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ab/>
        <w:t>Type: AuthDisReqData</w:t>
      </w:r>
      <w:bookmarkEnd w:id="20"/>
    </w:p>
    <w:p w14:paraId="7850BC43" w14:textId="77777777" w:rsidR="008E3780" w:rsidRPr="008044A6" w:rsidRDefault="008E3780" w:rsidP="008E3780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E3780" w:rsidRPr="008044A6" w14:paraId="09C2A123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34FF3" w14:textId="77777777" w:rsidR="008E3780" w:rsidRPr="008044A6" w:rsidRDefault="008E3780" w:rsidP="00F03E66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EEFA0" w14:textId="77777777" w:rsidR="008E3780" w:rsidRPr="008044A6" w:rsidRDefault="008E3780" w:rsidP="00F03E66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AB9881" w14:textId="77777777" w:rsidR="008E3780" w:rsidRPr="008044A6" w:rsidRDefault="008E3780" w:rsidP="00F03E66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65C5D" w14:textId="77777777" w:rsidR="008E3780" w:rsidRPr="008044A6" w:rsidRDefault="008E3780" w:rsidP="00F03E66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22AE9" w14:textId="77777777" w:rsidR="008E3780" w:rsidRPr="008044A6" w:rsidRDefault="008E3780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4FF4A" w14:textId="77777777" w:rsidR="008E3780" w:rsidRPr="008044A6" w:rsidRDefault="008E3780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8E3780" w:rsidRPr="008044A6" w14:paraId="221BCC21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7AE2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84D" w14:textId="77777777" w:rsidR="008E3780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E4B" w14:textId="77777777" w:rsidR="008E3780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8F31" w14:textId="77777777" w:rsidR="008E3780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A44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6C7" w14:textId="77777777" w:rsidR="008E3780" w:rsidRPr="008044A6" w:rsidRDefault="008E3780" w:rsidP="00F03E66">
            <w:pPr>
              <w:pStyle w:val="TAL"/>
            </w:pPr>
          </w:p>
        </w:tc>
      </w:tr>
      <w:tr w:rsidR="008E3780" w:rsidRPr="008044A6" w14:paraId="1675ADD7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CB6F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9B5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ProseApplicationId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A10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254" w14:textId="654DAC44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del w:id="21" w:author="Jing Yue" w:date="2022-10-10T14:57:00Z">
              <w:r w:rsidRPr="008044A6" w:rsidDel="00C05B27">
                <w:rPr>
                  <w:rFonts w:hint="eastAsia"/>
                  <w:lang w:eastAsia="zh-CN"/>
                </w:rPr>
                <w:delText>1</w:delText>
              </w:r>
            </w:del>
            <w:ins w:id="22" w:author="Jing Yue" w:date="2022-10-10T14:57:00Z">
              <w:r w:rsidR="00C05B27"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342C" w14:textId="4D54E1AE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ProSe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  <w:ins w:id="23" w:author="Jing Yue" w:date="2022-10-10T14:57:00Z">
              <w:r w:rsidR="00C05B27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7D04" w14:textId="77777777" w:rsidR="008E3780" w:rsidRPr="008044A6" w:rsidRDefault="008E3780" w:rsidP="00F03E66">
            <w:pPr>
              <w:pStyle w:val="TAL"/>
            </w:pPr>
          </w:p>
        </w:tc>
      </w:tr>
      <w:tr w:rsidR="008E3780" w:rsidRPr="008044A6" w14:paraId="5D660220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CB1A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6E8D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E359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BC28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086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FBAD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</w:p>
        </w:tc>
      </w:tr>
      <w:tr w:rsidR="008E3780" w:rsidRPr="008044A6" w14:paraId="2E48C614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D25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0DEA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89B3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5AA4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B69" w14:textId="2A605BB4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del w:id="24" w:author="Jing Yue" w:date="2022-10-07T18:04:00Z">
              <w:r w:rsidRPr="008044A6" w:rsidDel="008E3780">
                <w:rPr>
                  <w:rFonts w:hint="eastAsia"/>
                  <w:lang w:eastAsia="zh-CN"/>
                </w:rPr>
                <w:delText xml:space="preserve">Application </w:delText>
              </w:r>
            </w:del>
            <w:proofErr w:type="gramStart"/>
            <w:ins w:id="25" w:author="Jing Yue" w:date="2022-10-07T18:04:00Z">
              <w:r>
                <w:rPr>
                  <w:lang w:eastAsia="zh-CN"/>
                </w:rPr>
                <w:t>a</w:t>
              </w:r>
              <w:r w:rsidRPr="008044A6">
                <w:rPr>
                  <w:rFonts w:hint="eastAsia"/>
                  <w:lang w:eastAsia="zh-CN"/>
                </w:rPr>
                <w:t xml:space="preserve">pplication </w:t>
              </w:r>
            </w:ins>
            <w:r w:rsidRPr="008044A6">
              <w:rPr>
                <w:rFonts w:hint="eastAsia"/>
                <w:lang w:eastAsia="zh-CN"/>
              </w:rPr>
              <w:t>level</w:t>
            </w:r>
            <w:proofErr w:type="gramEnd"/>
            <w:r w:rsidRPr="008044A6">
              <w:rPr>
                <w:rFonts w:hint="eastAsia"/>
                <w:lang w:eastAsia="zh-CN"/>
              </w:rPr>
              <w:t xml:space="preserve">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012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</w:p>
        </w:tc>
      </w:tr>
      <w:tr w:rsidR="008E3780" w:rsidRPr="008044A6" w14:paraId="5E98F0FC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A8D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6289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70C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A074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BB6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22B4" w14:textId="77777777" w:rsidR="008E3780" w:rsidRPr="008044A6" w:rsidRDefault="008E3780" w:rsidP="00F03E66">
            <w:pPr>
              <w:pStyle w:val="TAL"/>
              <w:rPr>
                <w:highlight w:val="yellow"/>
              </w:rPr>
            </w:pPr>
          </w:p>
        </w:tc>
      </w:tr>
      <w:tr w:rsidR="008E3780" w:rsidRPr="008044A6" w14:paraId="016D301D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A16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D7E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9E7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FF34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EC7" w14:textId="77777777" w:rsidR="008E3780" w:rsidRPr="008044A6" w:rsidRDefault="008E3780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DAC" w14:textId="77777777" w:rsidR="008E3780" w:rsidRPr="008044A6" w:rsidRDefault="008E3780" w:rsidP="00F03E66">
            <w:pPr>
              <w:pStyle w:val="TAL"/>
              <w:rPr>
                <w:highlight w:val="yellow"/>
              </w:rPr>
            </w:pPr>
          </w:p>
        </w:tc>
      </w:tr>
      <w:tr w:rsidR="008E3780" w:rsidRPr="008044A6" w14:paraId="494B3C03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66BB" w14:textId="77777777" w:rsidR="008E3780" w:rsidRDefault="008E3780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authUpdateCallback</w:t>
            </w:r>
            <w:r>
              <w:t>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57F" w14:textId="77777777" w:rsidR="008E3780" w:rsidRDefault="008E3780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B4BF" w14:textId="77777777" w:rsidR="008E3780" w:rsidRDefault="008E3780" w:rsidP="00F03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D24A" w14:textId="77777777" w:rsidR="008E3780" w:rsidRPr="008044A6" w:rsidRDefault="008E3780" w:rsidP="00F03E6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C6A" w14:textId="77777777" w:rsidR="008E3780" w:rsidRPr="008044A6" w:rsidRDefault="008E3780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The call-back URI of the NF service consumer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5G DDNMF</w:t>
            </w:r>
            <w:r>
              <w:rPr>
                <w:lang w:eastAsia="zh-CN"/>
              </w:rPr>
              <w:t xml:space="preserve">) for implicit subscription to notification of </w:t>
            </w:r>
            <w:r w:rsidRPr="00A33CB2">
              <w:t>DiscoveryAuthorizationUpdateNotify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9594" w14:textId="77777777" w:rsidR="008E3780" w:rsidRPr="008044A6" w:rsidRDefault="008E3780" w:rsidP="00F03E66">
            <w:pPr>
              <w:pStyle w:val="TAL"/>
              <w:rPr>
                <w:highlight w:val="yellow"/>
              </w:rPr>
            </w:pPr>
          </w:p>
        </w:tc>
      </w:tr>
      <w:tr w:rsidR="00C05B27" w:rsidRPr="008044A6" w14:paraId="4CFFCB9F" w14:textId="77777777" w:rsidTr="00C010CA">
        <w:trPr>
          <w:jc w:val="center"/>
          <w:ins w:id="26" w:author="Jing Yue" w:date="2022-10-10T14:58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E2" w14:textId="774A5806" w:rsidR="00C05B27" w:rsidRPr="008044A6" w:rsidRDefault="004D0087" w:rsidP="00A0751D">
            <w:pPr>
              <w:pStyle w:val="TAN"/>
              <w:rPr>
                <w:ins w:id="27" w:author="Jing Yue" w:date="2022-10-10T14:58:00Z"/>
                <w:highlight w:val="yellow"/>
              </w:rPr>
            </w:pPr>
            <w:ins w:id="28" w:author="Jing Yue" w:date="2022-10-10T14:58:00Z">
              <w:r>
                <w:t>NOTE:</w:t>
              </w:r>
            </w:ins>
            <w:ins w:id="29" w:author="Maria Liang" w:date="2022-11-02T16:38:00Z">
              <w:r w:rsidR="00A5103B" w:rsidRPr="00A5103B">
                <w:tab/>
              </w:r>
            </w:ins>
            <w:ins w:id="30" w:author="Jing Yue" w:date="2022-10-10T14:58:00Z">
              <w:r>
                <w:t>If provided, at least one element</w:t>
              </w:r>
            </w:ins>
            <w:ins w:id="31" w:author="Jing Yue" w:date="2022-10-11T09:09:00Z">
              <w:r w:rsidR="002048AD">
                <w:t xml:space="preserve"> </w:t>
              </w:r>
            </w:ins>
            <w:ins w:id="32" w:author="Jing Yue" w:date="2022-10-11T09:11:00Z">
              <w:r w:rsidR="009E625B">
                <w:t xml:space="preserve">shall be </w:t>
              </w:r>
            </w:ins>
            <w:ins w:id="33" w:author="Jing Yue" w:date="2022-10-11T10:25:00Z">
              <w:r w:rsidR="00C117A3">
                <w:t>present</w:t>
              </w:r>
            </w:ins>
            <w:ins w:id="34" w:author="Jing Yue" w:date="2022-10-11T09:13:00Z">
              <w:r w:rsidR="000E07E3">
                <w:t xml:space="preserve"> </w:t>
              </w:r>
            </w:ins>
            <w:ins w:id="35" w:author="Jing Yue" w:date="2022-10-11T09:09:00Z">
              <w:r w:rsidR="002048AD">
                <w:t xml:space="preserve">in the attribute </w:t>
              </w:r>
              <w:r w:rsidR="00B0648F">
                <w:t>“</w:t>
              </w:r>
              <w:r w:rsidR="00B0648F" w:rsidRPr="008044A6">
                <w:rPr>
                  <w:rFonts w:hint="eastAsia"/>
                  <w:lang w:eastAsia="zh-CN"/>
                </w:rPr>
                <w:t>proseAppId</w:t>
              </w:r>
              <w:r w:rsidR="00B0648F">
                <w:t>”</w:t>
              </w:r>
            </w:ins>
            <w:ins w:id="36" w:author="Jing Yue" w:date="2022-10-10T14:58:00Z">
              <w:r>
                <w:t>.</w:t>
              </w:r>
            </w:ins>
          </w:p>
        </w:tc>
      </w:tr>
    </w:tbl>
    <w:p w14:paraId="2E7DDC51" w14:textId="4BB78F90" w:rsidR="008E3780" w:rsidRDefault="008E3780" w:rsidP="00A0751D">
      <w:pPr>
        <w:rPr>
          <w:lang w:val="en-US"/>
        </w:rPr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05552" w14:textId="77777777" w:rsidR="00805FFC" w:rsidRDefault="00805FFC">
      <w:r>
        <w:separator/>
      </w:r>
    </w:p>
  </w:endnote>
  <w:endnote w:type="continuationSeparator" w:id="0">
    <w:p w14:paraId="450A2E2E" w14:textId="77777777" w:rsidR="00805FFC" w:rsidRDefault="00805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0DF71" w14:textId="77777777" w:rsidR="00805FFC" w:rsidRDefault="00805FFC">
      <w:r>
        <w:separator/>
      </w:r>
    </w:p>
  </w:footnote>
  <w:footnote w:type="continuationSeparator" w:id="0">
    <w:p w14:paraId="4A7939D6" w14:textId="77777777" w:rsidR="00805FFC" w:rsidRDefault="00805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07E3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04AC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48AD"/>
    <w:rsid w:val="0020713E"/>
    <w:rsid w:val="00211F1B"/>
    <w:rsid w:val="002127C7"/>
    <w:rsid w:val="00214D27"/>
    <w:rsid w:val="002151D1"/>
    <w:rsid w:val="00215E42"/>
    <w:rsid w:val="00221259"/>
    <w:rsid w:val="00222F21"/>
    <w:rsid w:val="00223596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6B0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0142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E5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60F"/>
    <w:rsid w:val="00316DA6"/>
    <w:rsid w:val="00316E31"/>
    <w:rsid w:val="00317198"/>
    <w:rsid w:val="00320A1A"/>
    <w:rsid w:val="00322440"/>
    <w:rsid w:val="003226C5"/>
    <w:rsid w:val="003234EB"/>
    <w:rsid w:val="003265A2"/>
    <w:rsid w:val="003266E3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31E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413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0CFA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0087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152B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43C2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41CD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4882"/>
    <w:rsid w:val="006562FF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24F4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5FFC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923B4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D0AD4"/>
    <w:rsid w:val="008E02E4"/>
    <w:rsid w:val="008E0577"/>
    <w:rsid w:val="008E0BC8"/>
    <w:rsid w:val="008E1BDC"/>
    <w:rsid w:val="008E1F42"/>
    <w:rsid w:val="008E3780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4985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25B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0751D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A63"/>
    <w:rsid w:val="00A41DA1"/>
    <w:rsid w:val="00A42760"/>
    <w:rsid w:val="00A43299"/>
    <w:rsid w:val="00A432EE"/>
    <w:rsid w:val="00A43DB3"/>
    <w:rsid w:val="00A5103B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155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2755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648F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5B27"/>
    <w:rsid w:val="00C070C3"/>
    <w:rsid w:val="00C117A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564"/>
    <w:rsid w:val="00C45C5E"/>
    <w:rsid w:val="00C47BE3"/>
    <w:rsid w:val="00C47D6E"/>
    <w:rsid w:val="00C5267A"/>
    <w:rsid w:val="00C53590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1DFB"/>
    <w:rsid w:val="00D330D0"/>
    <w:rsid w:val="00D332AC"/>
    <w:rsid w:val="00D34D3F"/>
    <w:rsid w:val="00D35334"/>
    <w:rsid w:val="00D45B42"/>
    <w:rsid w:val="00D4611C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654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55B8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85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4893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498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565E3"/>
    <w:rsid w:val="00F630F8"/>
    <w:rsid w:val="00F67903"/>
    <w:rsid w:val="00F67945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13B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2022-01-05T10:52:00Z</cp:lastPrinted>
  <dcterms:created xsi:type="dcterms:W3CDTF">2022-11-02T08:37:00Z</dcterms:created>
  <dcterms:modified xsi:type="dcterms:W3CDTF">2022-11-07T09:10:00Z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